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9F95C" w14:textId="1AD6DAD8" w:rsidR="001E41F3" w:rsidRPr="0093047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30472">
        <w:rPr>
          <w:b/>
          <w:noProof/>
          <w:sz w:val="24"/>
          <w:lang w:val="en-US"/>
        </w:rPr>
        <w:t>3GPP TSG-</w:t>
      </w:r>
      <w:r w:rsidR="00821E48" w:rsidRPr="00930472">
        <w:rPr>
          <w:b/>
          <w:noProof/>
          <w:sz w:val="24"/>
          <w:lang w:val="en-US"/>
        </w:rPr>
        <w:t>SA</w:t>
      </w:r>
      <w:r w:rsidR="00F72B7D" w:rsidRPr="00930472">
        <w:rPr>
          <w:b/>
          <w:noProof/>
          <w:sz w:val="24"/>
          <w:lang w:val="en-US"/>
        </w:rPr>
        <w:t xml:space="preserve"> WG2</w:t>
      </w:r>
      <w:r w:rsidR="00C66BA2" w:rsidRPr="00930472">
        <w:rPr>
          <w:b/>
          <w:noProof/>
          <w:sz w:val="24"/>
          <w:lang w:val="en-US"/>
        </w:rPr>
        <w:t xml:space="preserve"> </w:t>
      </w:r>
      <w:r w:rsidRPr="00930472">
        <w:rPr>
          <w:b/>
          <w:noProof/>
          <w:sz w:val="24"/>
          <w:lang w:val="en-US"/>
        </w:rPr>
        <w:t>Meeting #</w:t>
      </w:r>
      <w:r w:rsidR="0003600C" w:rsidRPr="00930472">
        <w:rPr>
          <w:b/>
          <w:noProof/>
          <w:sz w:val="24"/>
          <w:lang w:val="en-US"/>
        </w:rPr>
        <w:t>134</w:t>
      </w:r>
      <w:r w:rsidRPr="00930472">
        <w:rPr>
          <w:b/>
          <w:i/>
          <w:noProof/>
          <w:sz w:val="28"/>
          <w:lang w:val="en-US"/>
        </w:rPr>
        <w:tab/>
      </w:r>
      <w:r w:rsidR="0033474F">
        <w:rPr>
          <w:b/>
          <w:i/>
          <w:noProof/>
          <w:sz w:val="28"/>
        </w:rPr>
        <w:t>S2-</w:t>
      </w:r>
      <w:r w:rsidR="0033474F" w:rsidRPr="0033474F">
        <w:rPr>
          <w:b/>
          <w:i/>
          <w:noProof/>
          <w:sz w:val="28"/>
        </w:rPr>
        <w:t>1907059</w:t>
      </w:r>
    </w:p>
    <w:p w14:paraId="30EFE48E" w14:textId="6B1907A2" w:rsidR="001E41F3" w:rsidRDefault="003346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583691">
        <w:rPr>
          <w:b/>
          <w:noProof/>
          <w:sz w:val="24"/>
        </w:rPr>
        <w:fldChar w:fldCharType="begin"/>
      </w:r>
      <w:r w:rsidR="00583691">
        <w:rPr>
          <w:b/>
          <w:noProof/>
          <w:sz w:val="24"/>
        </w:rPr>
        <w:instrText xml:space="preserve"> DOCPROPERTY  StartDate  \* MERGEFORMAT </w:instrText>
      </w:r>
      <w:r w:rsidR="00583691">
        <w:rPr>
          <w:b/>
          <w:noProof/>
          <w:sz w:val="24"/>
        </w:rPr>
        <w:fldChar w:fldCharType="separate"/>
      </w:r>
      <w:r w:rsidR="004033E2">
        <w:rPr>
          <w:b/>
          <w:noProof/>
          <w:sz w:val="24"/>
        </w:rPr>
        <w:t xml:space="preserve">June </w:t>
      </w:r>
      <w:r w:rsidR="00583691">
        <w:rPr>
          <w:b/>
          <w:noProof/>
          <w:sz w:val="24"/>
        </w:rPr>
        <w:fldChar w:fldCharType="end"/>
      </w:r>
      <w:r w:rsidR="004033E2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9304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F7B57">
        <w:rPr>
          <w:b/>
          <w:noProof/>
          <w:sz w:val="24"/>
        </w:rPr>
        <w:t>28</w:t>
      </w:r>
      <w:r w:rsidR="0093047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D736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F3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0768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FF7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356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D35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5F2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5632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EF23A0" w14:textId="0E2126BC" w:rsidR="001E41F3" w:rsidRPr="00410371" w:rsidRDefault="00CF7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13673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76003" w14:textId="2B4CEDAB" w:rsidR="001E41F3" w:rsidRPr="00410371" w:rsidRDefault="003347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1484</w:t>
            </w:r>
          </w:p>
        </w:tc>
        <w:tc>
          <w:tcPr>
            <w:tcW w:w="709" w:type="dxa"/>
          </w:tcPr>
          <w:p w14:paraId="3D2B2D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436D7" w14:textId="59A33BE4" w:rsidR="001E41F3" w:rsidRPr="00410371" w:rsidRDefault="006C1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738AC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42E47" w14:textId="68DA42D1" w:rsidR="001E41F3" w:rsidRPr="005B4E26" w:rsidRDefault="00FD00FB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FD00FB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028B2" w14:textId="77777777" w:rsidR="001E41F3" w:rsidRPr="005B4E26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4F510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14D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76FB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7CAFF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03A04B" w14:textId="77777777" w:rsidTr="00547111">
        <w:tc>
          <w:tcPr>
            <w:tcW w:w="9641" w:type="dxa"/>
            <w:gridSpan w:val="9"/>
          </w:tcPr>
          <w:p w14:paraId="499C6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2921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8733EB" w14:textId="77777777" w:rsidTr="00A7671C">
        <w:tc>
          <w:tcPr>
            <w:tcW w:w="2835" w:type="dxa"/>
          </w:tcPr>
          <w:p w14:paraId="6BFFDD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228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3135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45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3A0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F51D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CC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43C5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455A9" w14:textId="3F101A4B" w:rsidR="00F25D98" w:rsidRDefault="005B4E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DFC4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E4AC69" w14:textId="77777777" w:rsidTr="00547111">
        <w:tc>
          <w:tcPr>
            <w:tcW w:w="9640" w:type="dxa"/>
            <w:gridSpan w:val="11"/>
          </w:tcPr>
          <w:p w14:paraId="3784D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5F6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746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BA782" w14:textId="328BE448" w:rsidR="001E41F3" w:rsidRDefault="005B4E26">
            <w:pPr>
              <w:pStyle w:val="CRCoverPage"/>
              <w:spacing w:after="0"/>
              <w:ind w:left="100"/>
              <w:rPr>
                <w:noProof/>
              </w:rPr>
            </w:pPr>
            <w:r>
              <w:t>NEF discovery and selection</w:t>
            </w:r>
          </w:p>
        </w:tc>
      </w:tr>
      <w:tr w:rsidR="001E41F3" w14:paraId="6460FA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BC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14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38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9B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25B3F" w14:textId="57421E9D" w:rsidR="001E41F3" w:rsidRDefault="007D6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0BBD0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E38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5F07D1" w14:textId="5D279CEF" w:rsidR="001E41F3" w:rsidRDefault="007D60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F6C62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42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9A1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35E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DF0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97BD5D" w14:textId="4A33B7A1" w:rsidR="001E41F3" w:rsidRDefault="007D6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F4896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D581C" w14:textId="77777777" w:rsidR="001E41F3" w:rsidRPr="00FD00F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00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9FA59" w14:textId="7ECFE9FA" w:rsidR="001E41F3" w:rsidRPr="00FD00FB" w:rsidRDefault="00FD0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2019-06-17</w:t>
            </w:r>
          </w:p>
        </w:tc>
      </w:tr>
      <w:tr w:rsidR="001E41F3" w14:paraId="65A04A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98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64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B7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B017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7514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D68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59A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560EA" w14:textId="51A3D316" w:rsidR="001E41F3" w:rsidRDefault="005B4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3D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49A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7FCE4" w14:textId="5E888B02" w:rsidR="001E41F3" w:rsidRDefault="005B4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9F283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9D6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0BE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D4B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833E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D1E722" w14:textId="77777777" w:rsidTr="00547111">
        <w:tc>
          <w:tcPr>
            <w:tcW w:w="1843" w:type="dxa"/>
          </w:tcPr>
          <w:p w14:paraId="07B62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0FD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AF0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CE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16D4D" w14:textId="12EA73AA" w:rsidR="001E41F3" w:rsidRDefault="00DC3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23.501 clause 6.2.6 indicates that when </w:t>
            </w:r>
            <w:r w:rsidR="00776E33">
              <w:rPr>
                <w:noProof/>
              </w:rPr>
              <w:t>NEF registers in NRF</w:t>
            </w:r>
            <w:r>
              <w:rPr>
                <w:noProof/>
              </w:rPr>
              <w:t xml:space="preserve">, it sends, as part fo the NF profile, </w:t>
            </w:r>
            <w:r w:rsidR="00A05EF1">
              <w:rPr>
                <w:noProof/>
              </w:rPr>
              <w:t xml:space="preserve">AF’s </w:t>
            </w:r>
            <w:r w:rsidR="00776E33">
              <w:rPr>
                <w:noProof/>
              </w:rPr>
              <w:t>Event IDs</w:t>
            </w:r>
            <w:r w:rsidR="00C3548F">
              <w:rPr>
                <w:noProof/>
              </w:rPr>
              <w:t>. However, there are no procedures for NF consumers, e.g., NWDAF, to discover and select NEF.</w:t>
            </w:r>
          </w:p>
        </w:tc>
      </w:tr>
      <w:tr w:rsidR="001E41F3" w14:paraId="474D2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B5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54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5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F7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38D59" w14:textId="044116E2" w:rsidR="001E41F3" w:rsidRDefault="00A4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describes the NEF discovery and </w:t>
            </w:r>
            <w:r w:rsidR="00763A6E">
              <w:rPr>
                <w:noProof/>
              </w:rPr>
              <w:t>selection</w:t>
            </w:r>
          </w:p>
        </w:tc>
      </w:tr>
      <w:tr w:rsidR="001E41F3" w14:paraId="03E413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23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AE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FB2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CE1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1A6FA" w14:textId="6C220D6C" w:rsidR="001E41F3" w:rsidRDefault="00763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how NF consumers of NEF services (e.g., NWDAF) can discover a proper NEF instance that can further </w:t>
            </w:r>
            <w:r w:rsidR="00130D4B">
              <w:rPr>
                <w:noProof/>
              </w:rPr>
              <w:t>retrieve the proper events from AFs</w:t>
            </w:r>
            <w:r w:rsidR="006A3C84">
              <w:rPr>
                <w:noProof/>
              </w:rPr>
              <w:t>.</w:t>
            </w:r>
          </w:p>
        </w:tc>
      </w:tr>
      <w:tr w:rsidR="001E41F3" w14:paraId="4DAF816B" w14:textId="77777777" w:rsidTr="00547111">
        <w:tc>
          <w:tcPr>
            <w:tcW w:w="2694" w:type="dxa"/>
            <w:gridSpan w:val="2"/>
          </w:tcPr>
          <w:p w14:paraId="32EF0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F0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E3E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4B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9A43C" w14:textId="083A8A9B" w:rsidR="001E41F3" w:rsidRDefault="0059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6.3.x</w:t>
            </w:r>
          </w:p>
        </w:tc>
      </w:tr>
      <w:tr w:rsidR="001E41F3" w14:paraId="0A16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4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9A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C73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0D5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4C1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15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E8B1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B4D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93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BE7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A45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71F15" w14:textId="104FDA8F" w:rsidR="001E41F3" w:rsidRDefault="00130D4B" w:rsidP="00130D4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01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E88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A350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AE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A4F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7A08" w14:textId="62805346" w:rsidR="001E41F3" w:rsidRDefault="00130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766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A0A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DF46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3A1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BA2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71279" w14:textId="70078E87" w:rsidR="001E41F3" w:rsidRDefault="00130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EC88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770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18EF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9D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218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7D1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ABAE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6E9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E0A0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6B19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84E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12F3F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220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9BF7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582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1AA7C8" w14:textId="77777777" w:rsidR="001E41F3" w:rsidRDefault="001E41F3">
      <w:pPr>
        <w:rPr>
          <w:noProof/>
        </w:rPr>
      </w:pPr>
    </w:p>
    <w:p w14:paraId="6280BB5F" w14:textId="77777777" w:rsidR="0057538E" w:rsidRDefault="0057538E">
      <w:pPr>
        <w:rPr>
          <w:noProof/>
        </w:rPr>
      </w:pPr>
    </w:p>
    <w:p w14:paraId="62FA7577" w14:textId="77777777" w:rsidR="0057538E" w:rsidRDefault="0057538E">
      <w:pPr>
        <w:rPr>
          <w:noProof/>
        </w:rPr>
      </w:pPr>
    </w:p>
    <w:p w14:paraId="6E49E7CB" w14:textId="77777777" w:rsidR="0057538E" w:rsidRDefault="0057538E">
      <w:pPr>
        <w:rPr>
          <w:noProof/>
        </w:rPr>
      </w:pPr>
    </w:p>
    <w:p w14:paraId="152D6051" w14:textId="77777777" w:rsidR="0071390E" w:rsidRDefault="0071390E" w:rsidP="0071390E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08D4B7A8" w14:textId="52857882" w:rsidR="0071390E" w:rsidRDefault="0071390E" w:rsidP="0071390E">
      <w:pPr>
        <w:pStyle w:val="Heading3"/>
        <w:rPr>
          <w:ins w:id="3" w:author="Miguel A. Garcia" w:date="2019-06-06T12:27:00Z"/>
        </w:rPr>
      </w:pPr>
      <w:ins w:id="4" w:author="Miguel A. Garcia" w:date="2019-06-06T12:27:00Z">
        <w:r>
          <w:t>6.3.x</w:t>
        </w:r>
        <w:r>
          <w:tab/>
          <w:t>NEF discovery and</w:t>
        </w:r>
        <w:bookmarkStart w:id="5" w:name="_Toc5026562"/>
        <w:r>
          <w:t xml:space="preserve"> selection</w:t>
        </w:r>
        <w:bookmarkEnd w:id="5"/>
      </w:ins>
    </w:p>
    <w:p w14:paraId="4135D46D" w14:textId="59850A59" w:rsidR="00FC4D88" w:rsidRDefault="004A1B13" w:rsidP="00FC4D88">
      <w:pPr>
        <w:rPr>
          <w:ins w:id="6" w:author="Miguel Garcia A" w:date="2019-06-13T08:57:00Z"/>
        </w:rPr>
      </w:pPr>
      <w:ins w:id="7" w:author="Miguel A. Garcia" w:date="2019-06-06T12:27:00Z">
        <w:r>
          <w:t xml:space="preserve">NEF </w:t>
        </w:r>
      </w:ins>
      <w:ins w:id="8" w:author="Miguel A. Garcia" w:date="2019-06-06T12:28:00Z">
        <w:r>
          <w:t xml:space="preserve">provides access to external AF Event Exposure, as specified in </w:t>
        </w:r>
      </w:ins>
      <w:ins w:id="9" w:author="Miguel A. Garcia" w:date="2019-06-06T12:37:00Z">
        <w:r w:rsidR="00A8379A">
          <w:t xml:space="preserve">TS 23.288 [86] clause 6.2.2.3. </w:t>
        </w:r>
      </w:ins>
      <w:ins w:id="10" w:author="Miguel A. Garcia" w:date="2019-06-06T12:28:00Z">
        <w:r w:rsidR="00732AF7" w:rsidRPr="004642A3">
          <w:t>The NF consumers</w:t>
        </w:r>
      </w:ins>
      <w:ins w:id="11" w:author="Miguel A. Garcia" w:date="2019-06-06T12:57:00Z">
        <w:r w:rsidR="00130D4B">
          <w:t xml:space="preserve"> (e.g., NWDAF)</w:t>
        </w:r>
      </w:ins>
      <w:ins w:id="12" w:author="Miguel A. Garcia" w:date="2019-06-06T12:28:00Z">
        <w:r w:rsidR="00732AF7" w:rsidRPr="003435A1">
          <w:t xml:space="preserve"> shall utilize the NRF to discover</w:t>
        </w:r>
      </w:ins>
      <w:ins w:id="13" w:author="Miguel A. Garcia" w:date="2019-06-06T12:29:00Z">
        <w:r w:rsidR="00732AF7">
          <w:t xml:space="preserve"> NEF instance(s) that can provide access to the </w:t>
        </w:r>
        <w:r w:rsidR="00FC4D88">
          <w:t xml:space="preserve">AF supporting the </w:t>
        </w:r>
        <w:r w:rsidR="00FC4D88">
          <w:lastRenderedPageBreak/>
          <w:t>required Event ID, unless NEF information is available by other means, e.g. locally configured on NF consumers. The NEF selection function in NF consumers selects a</w:t>
        </w:r>
      </w:ins>
      <w:ins w:id="14" w:author="Miguel A. Garcia" w:date="2019-06-06T12:30:00Z">
        <w:r w:rsidR="00FC4D88">
          <w:t xml:space="preserve"> NEF </w:t>
        </w:r>
      </w:ins>
      <w:ins w:id="15" w:author="Miguel A. Garcia" w:date="2019-06-06T12:29:00Z">
        <w:r w:rsidR="00FC4D88">
          <w:t>instance based on the available N</w:t>
        </w:r>
      </w:ins>
      <w:ins w:id="16" w:author="Miguel A. Garcia" w:date="2019-06-06T12:30:00Z">
        <w:r w:rsidR="00FC4D88">
          <w:t>E</w:t>
        </w:r>
      </w:ins>
      <w:ins w:id="17" w:author="Miguel A. Garcia" w:date="2019-06-06T12:29:00Z">
        <w:r w:rsidR="00FC4D88">
          <w:t>F instances.</w:t>
        </w:r>
      </w:ins>
    </w:p>
    <w:p w14:paraId="5FEAF037" w14:textId="0FA9D967" w:rsidR="00770B2D" w:rsidRDefault="00770B2D" w:rsidP="00C80ED2">
      <w:pPr>
        <w:pStyle w:val="NO"/>
        <w:rPr>
          <w:ins w:id="18" w:author="Miguel A. Garcia" w:date="2019-06-06T12:29:00Z"/>
        </w:rPr>
        <w:pPrChange w:id="19" w:author="Shabnam_0617" w:date="2019-06-17T19:50:00Z">
          <w:pPr/>
        </w:pPrChange>
      </w:pPr>
      <w:ins w:id="20" w:author="Miguel Garcia A" w:date="2019-06-13T08:57:00Z">
        <w:r>
          <w:t>N</w:t>
        </w:r>
      </w:ins>
      <w:ins w:id="21" w:author="Shabnam_0617" w:date="2019-06-17T19:50:00Z">
        <w:r w:rsidR="00C80ED2">
          <w:t>OTE</w:t>
        </w:r>
      </w:ins>
      <w:ins w:id="22" w:author="Miguel Garcia A" w:date="2019-06-13T08:57:00Z">
        <w:r>
          <w:t>:</w:t>
        </w:r>
        <w:r w:rsidR="00436EE6">
          <w:t xml:space="preserve"> The </w:t>
        </w:r>
      </w:ins>
      <w:ins w:id="23" w:author="Miguel Garcia A" w:date="2019-06-13T08:59:00Z">
        <w:r w:rsidR="004E405D">
          <w:t>NEF discovery and selection procedures described in this clause are inten</w:t>
        </w:r>
      </w:ins>
      <w:ins w:id="24" w:author="Miguel Garcia A" w:date="2019-06-13T11:37:00Z">
        <w:r w:rsidR="00B54046">
          <w:t>d</w:t>
        </w:r>
      </w:ins>
      <w:ins w:id="25" w:author="Miguel Garcia A" w:date="2019-06-13T08:59:00Z">
        <w:r w:rsidR="004E405D">
          <w:t xml:space="preserve">ed to be applied by </w:t>
        </w:r>
        <w:r w:rsidR="00127247">
          <w:t>5G Core Network Functions deployed within the operator’s domai</w:t>
        </w:r>
      </w:ins>
      <w:ins w:id="26" w:author="Miguel Garcia A" w:date="2019-06-13T09:01:00Z">
        <w:r w:rsidR="0038486D">
          <w:t xml:space="preserve">n. </w:t>
        </w:r>
      </w:ins>
    </w:p>
    <w:p w14:paraId="66996823" w14:textId="5D7E1E41" w:rsidR="0071390E" w:rsidRDefault="0071390E" w:rsidP="0071390E">
      <w:pPr>
        <w:rPr>
          <w:ins w:id="27" w:author="Miguel A. Garcia" w:date="2019-06-06T12:27:00Z"/>
        </w:rPr>
      </w:pPr>
      <w:ins w:id="28" w:author="Miguel A. Garcia" w:date="2019-06-06T12:27:00Z">
        <w:r>
          <w:t xml:space="preserve">The following factors may be considered by the NF consumer for </w:t>
        </w:r>
      </w:ins>
      <w:ins w:id="29" w:author="Miguel A. Garcia" w:date="2019-06-10T08:39:00Z">
        <w:r w:rsidR="00040A54">
          <w:t>NEF</w:t>
        </w:r>
      </w:ins>
      <w:ins w:id="30" w:author="Miguel A. Garcia" w:date="2019-06-06T12:27:00Z">
        <w:r>
          <w:t xml:space="preserve"> selection:</w:t>
        </w:r>
      </w:ins>
    </w:p>
    <w:p w14:paraId="263CFBFB" w14:textId="77777777" w:rsidR="0071390E" w:rsidRDefault="0071390E" w:rsidP="0071390E">
      <w:pPr>
        <w:pStyle w:val="B1"/>
        <w:rPr>
          <w:ins w:id="31" w:author="Miguel A. Garcia" w:date="2019-06-06T12:27:00Z"/>
        </w:rPr>
      </w:pPr>
      <w:ins w:id="32" w:author="Miguel A. Garcia" w:date="2019-06-06T12:27:00Z">
        <w:r>
          <w:t>-</w:t>
        </w:r>
        <w:r>
          <w:tab/>
          <w:t>S-NSSAI.</w:t>
        </w:r>
      </w:ins>
    </w:p>
    <w:p w14:paraId="0C9B89EE" w14:textId="64446D5A" w:rsidR="0071390E" w:rsidRDefault="0071390E" w:rsidP="0071390E">
      <w:pPr>
        <w:pStyle w:val="B1"/>
        <w:rPr>
          <w:ins w:id="33" w:author="Miguel Garcia A" w:date="2019-06-13T11:36:00Z"/>
        </w:rPr>
      </w:pPr>
      <w:ins w:id="34" w:author="Miguel A. Garcia" w:date="2019-06-06T12:27:00Z">
        <w:r>
          <w:t>-</w:t>
        </w:r>
        <w:r>
          <w:tab/>
        </w:r>
      </w:ins>
      <w:ins w:id="35" w:author="Miguel A. Garcia" w:date="2019-06-06T12:37:00Z">
        <w:r w:rsidR="00A8379A">
          <w:t>Event</w:t>
        </w:r>
      </w:ins>
      <w:ins w:id="36" w:author="Miguel A. Garcia" w:date="2019-06-06T12:27:00Z">
        <w:r>
          <w:t xml:space="preserve"> ID(s)</w:t>
        </w:r>
      </w:ins>
      <w:ins w:id="37" w:author="Miguel A. Garcia" w:date="2019-06-06T12:31:00Z">
        <w:r w:rsidR="0081261E">
          <w:t xml:space="preserve"> supported by AF</w:t>
        </w:r>
      </w:ins>
      <w:ins w:id="38" w:author="Miguel A. Garcia" w:date="2019-06-06T12:27:00Z">
        <w:r>
          <w:t>.</w:t>
        </w:r>
      </w:ins>
      <w:ins w:id="39" w:author="Miguel A. Garcia" w:date="2019-06-06T12:30:00Z">
        <w:r w:rsidR="006A4A27">
          <w:t xml:space="preserve"> (see</w:t>
        </w:r>
      </w:ins>
      <w:ins w:id="40" w:author="Miguel A. Garcia" w:date="2019-06-06T12:31:00Z">
        <w:r w:rsidR="00E71F0C">
          <w:t xml:space="preserve"> </w:t>
        </w:r>
      </w:ins>
      <w:ins w:id="41" w:author="Miguel A. Garcia" w:date="2019-06-06T12:33:00Z">
        <w:r w:rsidR="001A2F7E">
          <w:t>clause 6.2.6</w:t>
        </w:r>
      </w:ins>
      <w:ins w:id="42" w:author="Miguel A. Garcia" w:date="2019-06-06T12:36:00Z">
        <w:r w:rsidR="007D0D29">
          <w:t>, TS 23.288</w:t>
        </w:r>
      </w:ins>
      <w:ins w:id="43" w:author="Miguel A. Garcia" w:date="2019-06-06T12:37:00Z">
        <w:r w:rsidR="007F23EC">
          <w:t> [86]</w:t>
        </w:r>
      </w:ins>
      <w:ins w:id="44" w:author="Miguel A. Garcia" w:date="2019-06-06T12:36:00Z">
        <w:r w:rsidR="007D0D29">
          <w:t xml:space="preserve"> clause 6.2.2.3,</w:t>
        </w:r>
      </w:ins>
      <w:ins w:id="45" w:author="Miguel A. Garcia" w:date="2019-06-06T12:33:00Z">
        <w:r w:rsidR="001A2F7E">
          <w:t xml:space="preserve"> </w:t>
        </w:r>
      </w:ins>
      <w:ins w:id="46" w:author="Miguel A. Garcia" w:date="2019-06-06T12:32:00Z">
        <w:r w:rsidR="00253CBA">
          <w:t>and TS 23.502 </w:t>
        </w:r>
        <w:r w:rsidR="00C35B25">
          <w:t>[3</w:t>
        </w:r>
        <w:r w:rsidR="00253CBA">
          <w:t xml:space="preserve">] </w:t>
        </w:r>
      </w:ins>
      <w:ins w:id="47" w:author="Miguel A. Garcia" w:date="2019-06-06T12:31:00Z">
        <w:r w:rsidR="00E71F0C">
          <w:t>clause 5.2.</w:t>
        </w:r>
      </w:ins>
      <w:ins w:id="48" w:author="Miguel A. Garcia" w:date="2019-06-10T08:40:00Z">
        <w:r w:rsidR="005B30E3">
          <w:t>1</w:t>
        </w:r>
      </w:ins>
      <w:ins w:id="49" w:author="Miguel A. Garcia" w:date="2019-06-12T15:26:00Z">
        <w:r w:rsidR="005D38D1">
          <w:t>9</w:t>
        </w:r>
      </w:ins>
      <w:ins w:id="50" w:author="Miguel A. Garcia" w:date="2019-06-06T12:33:00Z">
        <w:r w:rsidR="001A2F7E">
          <w:t>)</w:t>
        </w:r>
        <w:r w:rsidR="00706B1B">
          <w:t>.</w:t>
        </w:r>
      </w:ins>
    </w:p>
    <w:p w14:paraId="30240BA2" w14:textId="7F8208B7" w:rsidR="00B81F1B" w:rsidRDefault="00B81F1B" w:rsidP="0071390E">
      <w:pPr>
        <w:pStyle w:val="B1"/>
        <w:rPr>
          <w:ins w:id="51" w:author="Miguel A. Garcia" w:date="2019-06-07T11:26:00Z"/>
        </w:rPr>
      </w:pPr>
      <w:ins w:id="52" w:author="Miguel Garcia A" w:date="2019-06-13T11:36:00Z">
        <w:r>
          <w:t>-</w:t>
        </w:r>
        <w:r>
          <w:tab/>
          <w:t>NSI ID.</w:t>
        </w:r>
      </w:ins>
    </w:p>
    <w:p w14:paraId="622057CB" w14:textId="6CA228C1" w:rsidR="00294E5E" w:rsidRDefault="00294E5E" w:rsidP="0071390E">
      <w:pPr>
        <w:pStyle w:val="B1"/>
        <w:rPr>
          <w:ins w:id="53" w:author="Miguel A. Garcia" w:date="2019-06-06T12:27:00Z"/>
        </w:rPr>
      </w:pPr>
      <w:ins w:id="54" w:author="Miguel A. Garcia" w:date="2019-06-07T11:26:00Z">
        <w:r>
          <w:t>-</w:t>
        </w:r>
        <w:r>
          <w:tab/>
          <w:t xml:space="preserve">Optionally, AF </w:t>
        </w:r>
      </w:ins>
      <w:ins w:id="55" w:author="Miguel A. Garcia" w:date="2019-06-10T08:41:00Z">
        <w:r w:rsidR="001A2C40">
          <w:t>Instance ID</w:t>
        </w:r>
      </w:ins>
      <w:ins w:id="56" w:author="Miguel A. Garcia" w:date="2019-06-07T11:26:00Z">
        <w:r w:rsidR="00BD23BB">
          <w:t>, Application ID</w:t>
        </w:r>
      </w:ins>
      <w:ins w:id="57" w:author="Shabnam_0617" w:date="2019-06-17T19:51:00Z">
        <w:r w:rsidR="008029A2">
          <w:t>.</w:t>
        </w:r>
      </w:ins>
    </w:p>
    <w:p w14:paraId="25EFD75B" w14:textId="7914ADAD" w:rsidR="001E41F3" w:rsidRDefault="0071390E" w:rsidP="0071390E">
      <w:pPr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3EE8F" w14:textId="77777777" w:rsidR="00012C0B" w:rsidRDefault="00012C0B">
      <w:r>
        <w:separator/>
      </w:r>
    </w:p>
  </w:endnote>
  <w:endnote w:type="continuationSeparator" w:id="0">
    <w:p w14:paraId="3086908A" w14:textId="77777777" w:rsidR="00012C0B" w:rsidRDefault="0001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ABCD7" w14:textId="77777777" w:rsidR="00012C0B" w:rsidRDefault="00012C0B">
      <w:r>
        <w:separator/>
      </w:r>
    </w:p>
  </w:footnote>
  <w:footnote w:type="continuationSeparator" w:id="0">
    <w:p w14:paraId="1F0A8045" w14:textId="77777777" w:rsidR="00012C0B" w:rsidRDefault="00012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FF58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4E7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9373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guel A. Garcia">
    <w15:presenceInfo w15:providerId="AD" w15:userId="S-1-5-21-1538607324-3213881460-940295383-350935"/>
  </w15:person>
  <w15:person w15:author="Miguel Garcia A">
    <w15:presenceInfo w15:providerId="AD" w15:userId="S-1-5-21-1538607324-3213881460-940295383-350935"/>
  </w15:person>
  <w15:person w15:author="Shabnam_0617">
    <w15:presenceInfo w15:providerId="None" w15:userId="Shabnam_0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0B"/>
    <w:rsid w:val="00022E4A"/>
    <w:rsid w:val="0003600C"/>
    <w:rsid w:val="00040A54"/>
    <w:rsid w:val="00044F20"/>
    <w:rsid w:val="000A6394"/>
    <w:rsid w:val="000B6C8A"/>
    <w:rsid w:val="000B7FED"/>
    <w:rsid w:val="000C038A"/>
    <w:rsid w:val="000C6598"/>
    <w:rsid w:val="000F105C"/>
    <w:rsid w:val="00127247"/>
    <w:rsid w:val="00130D4B"/>
    <w:rsid w:val="00145D43"/>
    <w:rsid w:val="00192C46"/>
    <w:rsid w:val="001A08B3"/>
    <w:rsid w:val="001A2C40"/>
    <w:rsid w:val="001A2F7E"/>
    <w:rsid w:val="001A7B60"/>
    <w:rsid w:val="001B52F0"/>
    <w:rsid w:val="001B7A65"/>
    <w:rsid w:val="001E41F3"/>
    <w:rsid w:val="00253CBA"/>
    <w:rsid w:val="0026004D"/>
    <w:rsid w:val="002640DD"/>
    <w:rsid w:val="00275D12"/>
    <w:rsid w:val="00284FEB"/>
    <w:rsid w:val="002860C4"/>
    <w:rsid w:val="00294E5E"/>
    <w:rsid w:val="002B5741"/>
    <w:rsid w:val="00305409"/>
    <w:rsid w:val="00334664"/>
    <w:rsid w:val="0033474F"/>
    <w:rsid w:val="003435A1"/>
    <w:rsid w:val="003609EF"/>
    <w:rsid w:val="0036231A"/>
    <w:rsid w:val="00374DD4"/>
    <w:rsid w:val="0038486D"/>
    <w:rsid w:val="003E1A36"/>
    <w:rsid w:val="004033E2"/>
    <w:rsid w:val="00410371"/>
    <w:rsid w:val="00414AFD"/>
    <w:rsid w:val="004242F1"/>
    <w:rsid w:val="00436EE6"/>
    <w:rsid w:val="004642A3"/>
    <w:rsid w:val="004A1B13"/>
    <w:rsid w:val="004A7C8F"/>
    <w:rsid w:val="004B75B7"/>
    <w:rsid w:val="004E405D"/>
    <w:rsid w:val="0051580D"/>
    <w:rsid w:val="00547111"/>
    <w:rsid w:val="0057538E"/>
    <w:rsid w:val="00583691"/>
    <w:rsid w:val="0059237B"/>
    <w:rsid w:val="00592D74"/>
    <w:rsid w:val="005B30E3"/>
    <w:rsid w:val="005B4E26"/>
    <w:rsid w:val="005D38D1"/>
    <w:rsid w:val="005E2C44"/>
    <w:rsid w:val="00621188"/>
    <w:rsid w:val="006257ED"/>
    <w:rsid w:val="0064472B"/>
    <w:rsid w:val="00695808"/>
    <w:rsid w:val="006A3C84"/>
    <w:rsid w:val="006A4A27"/>
    <w:rsid w:val="006B46FB"/>
    <w:rsid w:val="006C1AD3"/>
    <w:rsid w:val="006E21FB"/>
    <w:rsid w:val="00706B1B"/>
    <w:rsid w:val="0071390E"/>
    <w:rsid w:val="00732AF7"/>
    <w:rsid w:val="00763A6E"/>
    <w:rsid w:val="00770B2D"/>
    <w:rsid w:val="00776E33"/>
    <w:rsid w:val="00792342"/>
    <w:rsid w:val="007977A8"/>
    <w:rsid w:val="007B512A"/>
    <w:rsid w:val="007C2097"/>
    <w:rsid w:val="007D0D29"/>
    <w:rsid w:val="007D60CA"/>
    <w:rsid w:val="007D6A07"/>
    <w:rsid w:val="007F23EC"/>
    <w:rsid w:val="007F7259"/>
    <w:rsid w:val="008029A2"/>
    <w:rsid w:val="008040A8"/>
    <w:rsid w:val="0081261E"/>
    <w:rsid w:val="00821E48"/>
    <w:rsid w:val="008279FA"/>
    <w:rsid w:val="00835124"/>
    <w:rsid w:val="008626E7"/>
    <w:rsid w:val="00870EE7"/>
    <w:rsid w:val="008863B9"/>
    <w:rsid w:val="008A45A6"/>
    <w:rsid w:val="008F686C"/>
    <w:rsid w:val="009131E9"/>
    <w:rsid w:val="009148DE"/>
    <w:rsid w:val="00930472"/>
    <w:rsid w:val="00941E30"/>
    <w:rsid w:val="009777D9"/>
    <w:rsid w:val="00991B88"/>
    <w:rsid w:val="009A5753"/>
    <w:rsid w:val="009A579D"/>
    <w:rsid w:val="009D1B44"/>
    <w:rsid w:val="009D7E34"/>
    <w:rsid w:val="009E3297"/>
    <w:rsid w:val="009F734F"/>
    <w:rsid w:val="00A05EF1"/>
    <w:rsid w:val="00A246B6"/>
    <w:rsid w:val="00A24B7D"/>
    <w:rsid w:val="00A44F8C"/>
    <w:rsid w:val="00A47E70"/>
    <w:rsid w:val="00A50CF0"/>
    <w:rsid w:val="00A7671C"/>
    <w:rsid w:val="00A8379A"/>
    <w:rsid w:val="00AA2CBC"/>
    <w:rsid w:val="00AC5820"/>
    <w:rsid w:val="00AD1CD8"/>
    <w:rsid w:val="00B258BB"/>
    <w:rsid w:val="00B54046"/>
    <w:rsid w:val="00B67B97"/>
    <w:rsid w:val="00B81F1B"/>
    <w:rsid w:val="00B968C8"/>
    <w:rsid w:val="00BA3EC5"/>
    <w:rsid w:val="00BA51D9"/>
    <w:rsid w:val="00BB5DFC"/>
    <w:rsid w:val="00BD23BB"/>
    <w:rsid w:val="00BD279D"/>
    <w:rsid w:val="00BD6BB8"/>
    <w:rsid w:val="00C3548F"/>
    <w:rsid w:val="00C35B25"/>
    <w:rsid w:val="00C66BA2"/>
    <w:rsid w:val="00C80ED2"/>
    <w:rsid w:val="00C95985"/>
    <w:rsid w:val="00CC5026"/>
    <w:rsid w:val="00CC68D0"/>
    <w:rsid w:val="00CF7B57"/>
    <w:rsid w:val="00D03F9A"/>
    <w:rsid w:val="00D06D51"/>
    <w:rsid w:val="00D24991"/>
    <w:rsid w:val="00D50255"/>
    <w:rsid w:val="00D66520"/>
    <w:rsid w:val="00DC3D89"/>
    <w:rsid w:val="00DE34CF"/>
    <w:rsid w:val="00E13F3D"/>
    <w:rsid w:val="00E34898"/>
    <w:rsid w:val="00E71F0C"/>
    <w:rsid w:val="00EB09B7"/>
    <w:rsid w:val="00EC38D7"/>
    <w:rsid w:val="00EE7D7C"/>
    <w:rsid w:val="00F13D57"/>
    <w:rsid w:val="00F25D98"/>
    <w:rsid w:val="00F300FB"/>
    <w:rsid w:val="00F72B7D"/>
    <w:rsid w:val="00FB6386"/>
    <w:rsid w:val="00FC4D88"/>
    <w:rsid w:val="00FD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39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139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C2351-0EF1-43D2-B18F-187CC4AD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Shabnam_0617</cp:lastModifiedBy>
  <cp:revision>8</cp:revision>
  <cp:lastPrinted>1900-01-01T05:00:00Z</cp:lastPrinted>
  <dcterms:created xsi:type="dcterms:W3CDTF">2019-06-17T14:15:00Z</dcterms:created>
  <dcterms:modified xsi:type="dcterms:W3CDTF">2019-06-17T23:51:00Z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